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1E7E8626"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60</w:t>
      </w:r>
      <w:r w:rsidR="006E094D">
        <w:rPr>
          <w:rFonts w:ascii="Arial" w:hAnsi="Arial" w:cs="Arial"/>
          <w:b/>
          <w:bCs/>
          <w:sz w:val="24"/>
          <w:lang w:eastAsia="zh-CN"/>
        </w:rPr>
        <w:t xml:space="preserve"> A</w:t>
      </w:r>
      <w:r w:rsidR="006E094D">
        <w:rPr>
          <w:rFonts w:ascii="Arial" w:hAnsi="Arial" w:cs="Arial" w:hint="eastAsia"/>
          <w:b/>
          <w:bCs/>
          <w:sz w:val="24"/>
          <w:lang w:eastAsia="zh-CN"/>
        </w:rPr>
        <w:t>d</w:t>
      </w:r>
      <w:r w:rsidR="006E094D">
        <w:rPr>
          <w:rFonts w:ascii="Arial" w:hAnsi="Arial" w:cs="Arial"/>
          <w:b/>
          <w:bCs/>
          <w:sz w:val="24"/>
          <w:lang w:eastAsia="zh-CN"/>
        </w:rPr>
        <w:t xml:space="preserve"> hoc-e</w:t>
      </w:r>
      <w:r>
        <w:rPr>
          <w:rFonts w:ascii="Arial" w:hAnsi="Arial" w:cs="Arial"/>
          <w:b/>
          <w:bCs/>
          <w:sz w:val="24"/>
        </w:rPr>
        <w:tab/>
      </w:r>
      <w:r w:rsidR="006E094D">
        <w:rPr>
          <w:rFonts w:ascii="Arial" w:hAnsi="Arial" w:cs="Arial"/>
          <w:b/>
          <w:bCs/>
          <w:sz w:val="24"/>
          <w:lang w:eastAsia="zh-CN"/>
        </w:rPr>
        <w:t>S2-24</w:t>
      </w:r>
      <w:r w:rsidR="00E40870">
        <w:rPr>
          <w:rFonts w:ascii="Arial" w:hAnsi="Arial" w:cs="Arial"/>
          <w:b/>
          <w:bCs/>
          <w:sz w:val="24"/>
          <w:lang w:eastAsia="zh-CN"/>
        </w:rPr>
        <w:t>01026</w:t>
      </w:r>
    </w:p>
    <w:p w14:paraId="4705015D" w14:textId="2AEA0A18" w:rsidR="009E57A8" w:rsidRDefault="006E094D" w:rsidP="009E57A8">
      <w:pPr>
        <w:pBdr>
          <w:bottom w:val="single" w:sz="12" w:space="1" w:color="auto"/>
        </w:pBdr>
        <w:rPr>
          <w:rFonts w:ascii="Arial" w:hAnsi="Arial" w:cs="Arial"/>
          <w:b/>
          <w:sz w:val="24"/>
        </w:rPr>
      </w:pPr>
      <w:r>
        <w:rPr>
          <w:rFonts w:ascii="Arial" w:hAnsi="Arial" w:cs="Arial"/>
          <w:b/>
          <w:sz w:val="24"/>
          <w:lang w:eastAsia="zh-CN"/>
        </w:rPr>
        <w:t>22–29 Jan.</w:t>
      </w:r>
      <w:r w:rsidR="00990B76" w:rsidRPr="00990B76">
        <w:rPr>
          <w:rFonts w:ascii="Arial" w:hAnsi="Arial" w:cs="Arial"/>
          <w:b/>
          <w:sz w:val="24"/>
          <w:lang w:eastAsia="zh-CN"/>
        </w:rPr>
        <w:t xml:space="preserve"> </w:t>
      </w:r>
      <w:r>
        <w:rPr>
          <w:rFonts w:ascii="Arial" w:hAnsi="Arial" w:cs="Arial"/>
          <w:b/>
          <w:sz w:val="24"/>
          <w:lang w:eastAsia="zh-CN"/>
        </w:rPr>
        <w:t xml:space="preserve">2024, </w:t>
      </w:r>
      <w:proofErr w:type="spellStart"/>
      <w:r>
        <w:rPr>
          <w:rFonts w:ascii="Arial" w:hAnsi="Arial" w:cs="Arial"/>
          <w:b/>
          <w:sz w:val="24"/>
          <w:lang w:eastAsia="zh-CN"/>
        </w:rPr>
        <w:t>Emeeting</w:t>
      </w:r>
      <w:proofErr w:type="spellEnd"/>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7216E526" w:rsidR="00AD0F3E" w:rsidRPr="00A21F99" w:rsidRDefault="00AD0F3E" w:rsidP="00AD0F3E">
      <w:pPr>
        <w:ind w:left="2127" w:hanging="2127"/>
        <w:rPr>
          <w:rFonts w:ascii="Arial" w:hAnsi="Arial" w:cs="Arial"/>
          <w:b/>
          <w:bCs/>
        </w:rPr>
      </w:pPr>
      <w:r w:rsidRPr="00F81866">
        <w:rPr>
          <w:rFonts w:ascii="Arial" w:hAnsi="Arial" w:cs="Arial"/>
          <w:b/>
        </w:rPr>
        <w:t>Title:</w:t>
      </w:r>
      <w:r w:rsidRPr="00F81866">
        <w:rPr>
          <w:rFonts w:ascii="Arial" w:hAnsi="Arial" w:cs="Arial"/>
          <w:b/>
        </w:rPr>
        <w:tab/>
      </w:r>
      <w:r w:rsidR="00DE5155" w:rsidRPr="00A21F99">
        <w:rPr>
          <w:rFonts w:ascii="Arial" w:hAnsi="Arial" w:cs="Arial"/>
          <w:b/>
          <w:bCs/>
        </w:rPr>
        <w:t>WT#</w:t>
      </w:r>
      <w:r w:rsidR="00A21F99" w:rsidRPr="00A21F99">
        <w:rPr>
          <w:rFonts w:ascii="Arial" w:hAnsi="Arial" w:cs="Arial"/>
          <w:b/>
          <w:bCs/>
        </w:rPr>
        <w:t>2</w:t>
      </w:r>
      <w:r w:rsidR="00A21F99">
        <w:rPr>
          <w:rFonts w:ascii="Arial" w:hAnsi="Arial" w:cs="Arial"/>
          <w:b/>
          <w:bCs/>
        </w:rPr>
        <w:t xml:space="preserve"> ATSSS_Ph4: </w:t>
      </w:r>
      <w:r w:rsidR="00A21F99" w:rsidRPr="00A21F99">
        <w:rPr>
          <w:rFonts w:ascii="Arial" w:hAnsi="Arial" w:cs="Arial"/>
          <w:b/>
          <w:bCs/>
        </w:rPr>
        <w:t>MPQUIC steering functionality</w:t>
      </w:r>
      <w:r w:rsidR="00A21F99">
        <w:rPr>
          <w:rFonts w:ascii="Arial" w:hAnsi="Arial" w:cs="Arial"/>
          <w:b/>
          <w:bCs/>
        </w:rPr>
        <w:t xml:space="preserve"> enhancement</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bookmarkStart w:id="2" w:name="_GoBack"/>
      <w:bookmarkEnd w:id="2"/>
    </w:p>
    <w:p w14:paraId="738219EC" w14:textId="6F12C84A"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r w:rsidR="00DE5155">
        <w:rPr>
          <w:rFonts w:ascii="Arial" w:hAnsi="Arial" w:cs="Arial"/>
          <w:b/>
          <w:lang w:eastAsia="zh-CN"/>
        </w:rPr>
        <w:t>3</w:t>
      </w:r>
    </w:p>
    <w:p w14:paraId="61295C75" w14:textId="7C5927A6"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w:t>
      </w:r>
      <w:r w:rsidR="00DE5155">
        <w:rPr>
          <w:rFonts w:ascii="Arial" w:eastAsia="Batang" w:hAnsi="Arial" w:cs="Arial"/>
          <w:b/>
          <w:sz w:val="18"/>
          <w:szCs w:val="18"/>
          <w:lang w:eastAsia="ar-SA"/>
        </w:rPr>
        <w:t>MASSS</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6637FABB"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C675BC">
        <w:rPr>
          <w:rFonts w:ascii="Arial" w:hAnsi="Arial" w:cs="Arial"/>
          <w:i/>
          <w:lang w:eastAsia="zh-CN"/>
        </w:rPr>
        <w:t xml:space="preserve">a new Key Issue </w:t>
      </w:r>
      <w:r w:rsidR="00DE5155">
        <w:rPr>
          <w:rFonts w:ascii="Arial" w:hAnsi="Arial" w:cs="Arial"/>
          <w:i/>
          <w:lang w:eastAsia="zh-CN"/>
        </w:rPr>
        <w:t>for WT#</w:t>
      </w:r>
      <w:r w:rsidR="00C675BC">
        <w:rPr>
          <w:rFonts w:ascii="Arial" w:hAnsi="Arial" w:cs="Arial"/>
          <w:i/>
          <w:lang w:eastAsia="zh-CN"/>
        </w:rPr>
        <w:t>2</w:t>
      </w:r>
      <w:r w:rsidR="00DE5155">
        <w:rPr>
          <w:rFonts w:ascii="Arial" w:hAnsi="Arial" w:cs="Arial"/>
          <w:i/>
          <w:lang w:eastAsia="zh-CN"/>
        </w:rPr>
        <w:t xml:space="preserve"> to FS_MASSS TR 23.700-54.</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7DC5675C" w:rsidR="00BC5DA3" w:rsidRDefault="00BC5DA3" w:rsidP="00BC5DA3">
      <w:pPr>
        <w:rPr>
          <w:lang w:eastAsia="zh-CN"/>
        </w:rPr>
      </w:pPr>
      <w:r>
        <w:rPr>
          <w:lang w:eastAsia="zh-CN"/>
        </w:rPr>
        <w:t xml:space="preserve">This contribution proposes </w:t>
      </w:r>
      <w:r w:rsidR="00C675BC">
        <w:rPr>
          <w:lang w:eastAsia="zh-CN"/>
        </w:rPr>
        <w:t>a new Key Issue</w:t>
      </w:r>
      <w:r w:rsidR="005703DA">
        <w:rPr>
          <w:lang w:eastAsia="zh-CN"/>
        </w:rPr>
        <w:t xml:space="preserve"> for WT#</w:t>
      </w:r>
      <w:r w:rsidR="00490EC9">
        <w:rPr>
          <w:lang w:eastAsia="zh-CN"/>
        </w:rPr>
        <w:t>2</w:t>
      </w:r>
      <w:r w:rsidR="005703DA">
        <w:rPr>
          <w:lang w:eastAsia="zh-CN"/>
        </w:rPr>
        <w:t xml:space="preserve"> to FS_MASSS TR 23.700-54.</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0585FF47"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5703DA">
        <w:rPr>
          <w:noProof/>
          <w:lang w:val="en-US"/>
        </w:rPr>
        <w:t xml:space="preserve">changes </w:t>
      </w:r>
      <w:r>
        <w:rPr>
          <w:noProof/>
          <w:lang w:val="en-US"/>
        </w:rPr>
        <w:t>to 3GPP T</w:t>
      </w:r>
      <w:r>
        <w:rPr>
          <w:rFonts w:hint="eastAsia"/>
          <w:noProof/>
          <w:lang w:val="en-US"/>
        </w:rPr>
        <w:t>R</w:t>
      </w:r>
      <w:r>
        <w:rPr>
          <w:noProof/>
          <w:lang w:val="en-US"/>
        </w:rPr>
        <w:t xml:space="preserve"> </w:t>
      </w:r>
      <w:r w:rsidRPr="006E2BCE">
        <w:rPr>
          <w:noProof/>
          <w:lang w:val="en-US"/>
        </w:rPr>
        <w:t>23.700-</w:t>
      </w:r>
      <w:r w:rsidR="005703DA">
        <w:rPr>
          <w:noProof/>
          <w:lang w:val="en-US" w:eastAsia="zh-CN"/>
        </w:rPr>
        <w:t>54</w:t>
      </w:r>
      <w:r w:rsidR="00756302">
        <w:rPr>
          <w:noProof/>
          <w:lang w:val="en-US" w:eastAsia="zh-CN"/>
        </w:rPr>
        <w:t>-0</w:t>
      </w:r>
      <w:r w:rsidR="005703DA">
        <w:rPr>
          <w:noProof/>
          <w:lang w:val="en-US" w:eastAsia="zh-CN"/>
        </w:rPr>
        <w:t>0</w:t>
      </w:r>
      <w:r w:rsidR="00756302">
        <w:rPr>
          <w:noProof/>
          <w:lang w:val="en-US" w:eastAsia="zh-CN"/>
        </w:rPr>
        <w:t>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512DD324" w14:textId="0EE3034A" w:rsidR="00A21F99" w:rsidRDefault="00A21F99" w:rsidP="00A21F99">
      <w:pPr>
        <w:pStyle w:val="3"/>
      </w:pPr>
      <w:bookmarkStart w:id="3" w:name="_Toc155625518"/>
      <w:bookmarkStart w:id="4" w:name="_Toc500949097"/>
      <w:bookmarkStart w:id="5" w:name="_Toc92875660"/>
      <w:bookmarkStart w:id="6" w:name="_Toc93070684"/>
      <w:bookmarkStart w:id="7" w:name="_Toc146539438"/>
      <w:bookmarkStart w:id="8" w:name="_Toc117509218"/>
      <w:r>
        <w:t>5.</w:t>
      </w:r>
      <w:r w:rsidR="00490EC9">
        <w:t>2</w:t>
      </w:r>
      <w:proofErr w:type="gramStart"/>
      <w:r>
        <w:t>.x</w:t>
      </w:r>
      <w:proofErr w:type="gramEnd"/>
      <w:r>
        <w:tab/>
        <w:t xml:space="preserve">Key Issue #X: </w:t>
      </w:r>
      <w:del w:id="9" w:author="Xiaomi" w:date="2024-01-12T14:40:00Z">
        <w:r w:rsidDel="00316221">
          <w:delText>&lt;Key Issue Title&gt;</w:delText>
        </w:r>
      </w:del>
      <w:bookmarkEnd w:id="3"/>
      <w:ins w:id="10" w:author="Xiaomi" w:date="2024-01-12T20:24:00Z">
        <w:r w:rsidR="00662ADB">
          <w:t>MPQUIC steering fun</w:t>
        </w:r>
      </w:ins>
      <w:ins w:id="11" w:author="Xiaomi" w:date="2024-01-12T20:25:00Z">
        <w:r w:rsidR="00662ADB">
          <w:t>ctionality extension</w:t>
        </w:r>
      </w:ins>
    </w:p>
    <w:p w14:paraId="6609EEC2" w14:textId="7F9CEA32" w:rsidR="00A21F99" w:rsidRPr="00E1147E" w:rsidRDefault="00A21F99" w:rsidP="00A21F99">
      <w:pPr>
        <w:pStyle w:val="4"/>
        <w:rPr>
          <w:lang w:eastAsia="zh-CN"/>
        </w:rPr>
      </w:pPr>
      <w:bookmarkStart w:id="12" w:name="_Toc155625519"/>
      <w:r>
        <w:rPr>
          <w:rFonts w:hint="eastAsia"/>
          <w:lang w:eastAsia="zh-CN"/>
        </w:rPr>
        <w:t>5</w:t>
      </w:r>
      <w:r>
        <w:rPr>
          <w:lang w:eastAsia="zh-CN"/>
        </w:rPr>
        <w:t>.</w:t>
      </w:r>
      <w:r w:rsidR="00490EC9">
        <w:rPr>
          <w:lang w:eastAsia="zh-CN"/>
        </w:rPr>
        <w:t>2</w:t>
      </w:r>
      <w:r>
        <w:rPr>
          <w:lang w:eastAsia="zh-CN"/>
        </w:rPr>
        <w:t xml:space="preserve">.x.1 </w:t>
      </w:r>
      <w:r>
        <w:rPr>
          <w:lang w:eastAsia="zh-CN"/>
        </w:rPr>
        <w:tab/>
      </w:r>
      <w:r w:rsidRPr="00D247B1">
        <w:t>Description</w:t>
      </w:r>
      <w:bookmarkEnd w:id="12"/>
    </w:p>
    <w:p w14:paraId="26196AC9" w14:textId="77777777" w:rsidR="00A21F99" w:rsidRPr="00E90842" w:rsidDel="005D1728" w:rsidRDefault="00A21F99" w:rsidP="00A21F99">
      <w:pPr>
        <w:pStyle w:val="EditorsNote"/>
        <w:rPr>
          <w:del w:id="13" w:author="Xiaomi" w:date="2024-01-12T14:33:00Z"/>
          <w:lang w:eastAsia="zh-CN"/>
        </w:rPr>
      </w:pPr>
      <w:del w:id="14" w:author="Xiaomi" w:date="2024-01-12T14:33:00Z">
        <w:r w:rsidRPr="005A2371" w:rsidDel="005D1728">
          <w:rPr>
            <w:lang w:eastAsia="ko-KR"/>
          </w:rPr>
          <w:delText>Editor's note:</w:delText>
        </w:r>
        <w:r w:rsidRPr="005A2371" w:rsidDel="005D1728">
          <w:rPr>
            <w:lang w:eastAsia="ko-KR"/>
          </w:rPr>
          <w:tab/>
          <w:delText>This clause provides a description of the key issue.</w:delText>
        </w:r>
      </w:del>
    </w:p>
    <w:p w14:paraId="3822607C" w14:textId="7161E6D4" w:rsidR="00A21F99" w:rsidRDefault="00662ADB" w:rsidP="00A21F99">
      <w:pPr>
        <w:rPr>
          <w:ins w:id="15" w:author="Xiaomi" w:date="2024-01-12T14:57:00Z"/>
          <w:lang w:eastAsia="zh-CN"/>
        </w:rPr>
      </w:pPr>
      <w:ins w:id="16" w:author="Xiaomi" w:date="2024-01-12T20:28:00Z">
        <w:r>
          <w:rPr>
            <w:lang w:eastAsia="zh-CN"/>
          </w:rPr>
          <w:t xml:space="preserve">MPQUIC </w:t>
        </w:r>
      </w:ins>
      <w:ins w:id="17" w:author="Xiaomi" w:date="2024-01-12T20:29:00Z">
        <w:r>
          <w:rPr>
            <w:lang w:eastAsia="zh-CN"/>
          </w:rPr>
          <w:t xml:space="preserve">steering </w:t>
        </w:r>
        <w:proofErr w:type="spellStart"/>
        <w:r>
          <w:rPr>
            <w:lang w:eastAsia="zh-CN"/>
          </w:rPr>
          <w:t>funcationality</w:t>
        </w:r>
        <w:proofErr w:type="spellEnd"/>
        <w:r>
          <w:rPr>
            <w:lang w:eastAsia="zh-CN"/>
          </w:rPr>
          <w:t xml:space="preserve"> supports steering, switching and splitting UDP traffic.</w:t>
        </w:r>
      </w:ins>
      <w:ins w:id="18" w:author="Xiaomi" w:date="2024-01-12T20:31:00Z">
        <w:r w:rsidR="00571BD1">
          <w:rPr>
            <w:lang w:eastAsia="zh-CN"/>
          </w:rPr>
          <w:t xml:space="preserve"> To ease </w:t>
        </w:r>
      </w:ins>
      <w:ins w:id="19" w:author="Xiaomi" w:date="2024-01-12T20:32:00Z">
        <w:r w:rsidR="00571BD1">
          <w:rPr>
            <w:lang w:eastAsia="zh-CN"/>
          </w:rPr>
          <w:t xml:space="preserve">network deployment burden, it would be beneficial to enable MPQUIC steering functionality to support </w:t>
        </w:r>
      </w:ins>
      <w:ins w:id="20" w:author="Xiaomi" w:date="2024-01-12T20:37:00Z">
        <w:r w:rsidR="0008735C">
          <w:rPr>
            <w:lang w:eastAsia="zh-CN"/>
          </w:rPr>
          <w:t xml:space="preserve">MPTCP steering </w:t>
        </w:r>
        <w:proofErr w:type="spellStart"/>
        <w:r w:rsidR="0008735C">
          <w:rPr>
            <w:lang w:eastAsia="zh-CN"/>
          </w:rPr>
          <w:t>functionality</w:t>
        </w:r>
      </w:ins>
      <w:ins w:id="21" w:author="Xiaomi" w:date="2024-01-12T20:33:00Z">
        <w:r w:rsidR="00571BD1">
          <w:rPr>
            <w:lang w:eastAsia="zh-CN"/>
          </w:rPr>
          <w:t>.</w:t>
        </w:r>
      </w:ins>
      <w:ins w:id="22" w:author="Xiaomi" w:date="2024-01-12T15:44:00Z">
        <w:r w:rsidR="00A21F99">
          <w:rPr>
            <w:rFonts w:hint="eastAsia"/>
            <w:lang w:eastAsia="zh-CN"/>
          </w:rPr>
          <w:t>T</w:t>
        </w:r>
        <w:r w:rsidR="00A21F99">
          <w:rPr>
            <w:lang w:eastAsia="zh-CN"/>
          </w:rPr>
          <w:t>he</w:t>
        </w:r>
        <w:proofErr w:type="spellEnd"/>
        <w:r w:rsidR="00A21F99">
          <w:rPr>
            <w:lang w:eastAsia="zh-CN"/>
          </w:rPr>
          <w:t xml:space="preserve"> new</w:t>
        </w:r>
      </w:ins>
      <w:ins w:id="23" w:author="Xiaomi" w:date="2024-01-12T15:45:00Z">
        <w:r w:rsidR="00A21F99">
          <w:rPr>
            <w:lang w:eastAsia="zh-CN"/>
          </w:rPr>
          <w:t xml:space="preserve"> Key Issue is </w:t>
        </w:r>
      </w:ins>
      <w:ins w:id="24" w:author="Xiaomi" w:date="2024-01-12T15:46:00Z">
        <w:r w:rsidR="00A21F99">
          <w:rPr>
            <w:lang w:eastAsia="zh-CN"/>
          </w:rPr>
          <w:t>proposed study the</w:t>
        </w:r>
      </w:ins>
      <w:ins w:id="25" w:author="Xiaomi" w:date="2024-01-12T16:04:00Z">
        <w:r w:rsidR="00C675BC">
          <w:rPr>
            <w:lang w:eastAsia="zh-CN"/>
          </w:rPr>
          <w:t xml:space="preserve"> following item</w:t>
        </w:r>
      </w:ins>
      <w:ins w:id="26" w:author="Xiaomi" w:date="2024-01-12T15:49:00Z">
        <w:r w:rsidR="00A21F99">
          <w:rPr>
            <w:lang w:eastAsia="zh-CN"/>
          </w:rPr>
          <w:t>:</w:t>
        </w:r>
      </w:ins>
    </w:p>
    <w:p w14:paraId="12C7915D" w14:textId="66115DF9" w:rsidR="00A21F99" w:rsidRPr="00600ACE" w:rsidRDefault="00A21F99" w:rsidP="00662ADB">
      <w:pPr>
        <w:pStyle w:val="B1"/>
        <w:overflowPunct w:val="0"/>
        <w:autoSpaceDE w:val="0"/>
        <w:autoSpaceDN w:val="0"/>
        <w:adjustRightInd w:val="0"/>
        <w:textAlignment w:val="baseline"/>
        <w:rPr>
          <w:lang w:val="en-US" w:eastAsia="zh-CN"/>
        </w:rPr>
      </w:pPr>
      <w:ins w:id="27" w:author="Xiaomi" w:date="2024-01-12T15:00:00Z">
        <w:r>
          <w:rPr>
            <w:rFonts w:eastAsia="等线" w:hint="eastAsia"/>
            <w:color w:val="000000"/>
            <w:lang w:val="en-US" w:eastAsia="zh-CN"/>
          </w:rPr>
          <w:t>-</w:t>
        </w:r>
      </w:ins>
      <w:ins w:id="28" w:author="Xiaomi" w:date="2024-01-12T15:01:00Z">
        <w:r>
          <w:rPr>
            <w:rFonts w:eastAsia="等线"/>
            <w:color w:val="000000"/>
            <w:lang w:val="en-US" w:eastAsia="zh-CN"/>
          </w:rPr>
          <w:tab/>
        </w:r>
      </w:ins>
      <w:ins w:id="29" w:author="Xiaomi" w:date="2024-01-12T20:38:00Z">
        <w:r w:rsidR="00C675BC">
          <w:rPr>
            <w:lang w:val="en-US"/>
          </w:rPr>
          <w:t>H</w:t>
        </w:r>
      </w:ins>
      <w:ins w:id="30" w:author="Xiaomi" w:date="2024-01-12T20:26:00Z">
        <w:r w:rsidR="00662ADB" w:rsidRPr="00880072">
          <w:rPr>
            <w:lang w:val="en-US"/>
          </w:rPr>
          <w:t>ow the MPQUIC steering functionality can be extended to be able to steer, switch, and split non-UDP traffic (TCP, IP, Ethernet traffic)</w:t>
        </w:r>
      </w:ins>
    </w:p>
    <w:p w14:paraId="7F51CFA9" w14:textId="7C65EF57" w:rsidR="002170CC" w:rsidRDefault="002170CC" w:rsidP="002170CC">
      <w:pPr>
        <w:rPr>
          <w:lang w:eastAsia="zh-CN"/>
        </w:rPr>
      </w:pPr>
    </w:p>
    <w:bookmarkEnd w:id="4"/>
    <w:bookmarkEnd w:id="5"/>
    <w:bookmarkEnd w:id="6"/>
    <w:bookmarkEnd w:id="7"/>
    <w:bookmarkEnd w:id="8"/>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EC61A" w14:textId="77777777" w:rsidR="00C724FC" w:rsidRDefault="00C724FC">
      <w:r>
        <w:separator/>
      </w:r>
    </w:p>
  </w:endnote>
  <w:endnote w:type="continuationSeparator" w:id="0">
    <w:p w14:paraId="42C31678" w14:textId="77777777" w:rsidR="00C724FC" w:rsidRDefault="00C72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ED36E" w14:textId="77777777" w:rsidR="00C724FC" w:rsidRDefault="00C724FC">
      <w:r>
        <w:separator/>
      </w:r>
    </w:p>
  </w:footnote>
  <w:footnote w:type="continuationSeparator" w:id="0">
    <w:p w14:paraId="14DA5117" w14:textId="77777777" w:rsidR="00C724FC" w:rsidRDefault="00C72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17"/>
  </w:num>
  <w:num w:numId="3">
    <w:abstractNumId w:val="4"/>
  </w:num>
  <w:num w:numId="4">
    <w:abstractNumId w:val="21"/>
  </w:num>
  <w:num w:numId="5">
    <w:abstractNumId w:val="20"/>
  </w:num>
  <w:num w:numId="6">
    <w:abstractNumId w:val="18"/>
  </w:num>
  <w:num w:numId="7">
    <w:abstractNumId w:val="9"/>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1"/>
  </w:num>
  <w:num w:numId="10">
    <w:abstractNumId w:val="6"/>
  </w:num>
  <w:num w:numId="11">
    <w:abstractNumId w:val="8"/>
  </w:num>
  <w:num w:numId="12">
    <w:abstractNumId w:val="12"/>
  </w:num>
  <w:num w:numId="13">
    <w:abstractNumId w:val="10"/>
  </w:num>
  <w:num w:numId="14">
    <w:abstractNumId w:val="1"/>
  </w:num>
  <w:num w:numId="15">
    <w:abstractNumId w:val="2"/>
  </w:num>
  <w:num w:numId="16">
    <w:abstractNumId w:val="16"/>
  </w:num>
  <w:num w:numId="17">
    <w:abstractNumId w:val="3"/>
  </w:num>
  <w:num w:numId="18">
    <w:abstractNumId w:val="7"/>
  </w:num>
  <w:num w:numId="19">
    <w:abstractNumId w:val="14"/>
  </w:num>
  <w:num w:numId="20">
    <w:abstractNumId w:val="19"/>
  </w:num>
  <w:num w:numId="21">
    <w:abstractNumId w:val="5"/>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7F70"/>
    <w:rsid w:val="000119D0"/>
    <w:rsid w:val="00012DC9"/>
    <w:rsid w:val="00014D24"/>
    <w:rsid w:val="00020AEC"/>
    <w:rsid w:val="00022E4A"/>
    <w:rsid w:val="00027429"/>
    <w:rsid w:val="00030B86"/>
    <w:rsid w:val="000314A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35C"/>
    <w:rsid w:val="0008740A"/>
    <w:rsid w:val="00091760"/>
    <w:rsid w:val="0009278B"/>
    <w:rsid w:val="000951B4"/>
    <w:rsid w:val="000B019A"/>
    <w:rsid w:val="000B26A0"/>
    <w:rsid w:val="000B564D"/>
    <w:rsid w:val="000B6310"/>
    <w:rsid w:val="000C6598"/>
    <w:rsid w:val="000C6DF3"/>
    <w:rsid w:val="000D1BF7"/>
    <w:rsid w:val="000D2B45"/>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711F"/>
    <w:rsid w:val="001512C6"/>
    <w:rsid w:val="00151453"/>
    <w:rsid w:val="00153B9C"/>
    <w:rsid w:val="00153F5B"/>
    <w:rsid w:val="00154502"/>
    <w:rsid w:val="001553AD"/>
    <w:rsid w:val="00157A89"/>
    <w:rsid w:val="0016030E"/>
    <w:rsid w:val="00160DA4"/>
    <w:rsid w:val="00164EA4"/>
    <w:rsid w:val="0016550E"/>
    <w:rsid w:val="00166369"/>
    <w:rsid w:val="0016779E"/>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1AEE"/>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2FF7"/>
    <w:rsid w:val="0021348C"/>
    <w:rsid w:val="002151E1"/>
    <w:rsid w:val="002170CC"/>
    <w:rsid w:val="00217A4E"/>
    <w:rsid w:val="00225F6D"/>
    <w:rsid w:val="00226117"/>
    <w:rsid w:val="00226359"/>
    <w:rsid w:val="002264BB"/>
    <w:rsid w:val="0022693B"/>
    <w:rsid w:val="00230D1D"/>
    <w:rsid w:val="00232D54"/>
    <w:rsid w:val="00234AFF"/>
    <w:rsid w:val="00242DA0"/>
    <w:rsid w:val="00247FAF"/>
    <w:rsid w:val="00252B7A"/>
    <w:rsid w:val="00253C63"/>
    <w:rsid w:val="00262BAD"/>
    <w:rsid w:val="0026641C"/>
    <w:rsid w:val="0027017A"/>
    <w:rsid w:val="00275625"/>
    <w:rsid w:val="00275D12"/>
    <w:rsid w:val="002769F4"/>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E138F"/>
    <w:rsid w:val="002E3669"/>
    <w:rsid w:val="002E381E"/>
    <w:rsid w:val="002E73C5"/>
    <w:rsid w:val="002E76C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8E5"/>
    <w:rsid w:val="00347CAD"/>
    <w:rsid w:val="00356B82"/>
    <w:rsid w:val="00357277"/>
    <w:rsid w:val="0036065E"/>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7B2"/>
    <w:rsid w:val="00432A30"/>
    <w:rsid w:val="0043449D"/>
    <w:rsid w:val="0043561F"/>
    <w:rsid w:val="00436BAB"/>
    <w:rsid w:val="00441057"/>
    <w:rsid w:val="00445C87"/>
    <w:rsid w:val="00446E16"/>
    <w:rsid w:val="00451D45"/>
    <w:rsid w:val="00454286"/>
    <w:rsid w:val="004543B0"/>
    <w:rsid w:val="00455918"/>
    <w:rsid w:val="00455C18"/>
    <w:rsid w:val="004659A0"/>
    <w:rsid w:val="00465E41"/>
    <w:rsid w:val="00472DF6"/>
    <w:rsid w:val="004747F7"/>
    <w:rsid w:val="00474C27"/>
    <w:rsid w:val="004818B1"/>
    <w:rsid w:val="00481BE0"/>
    <w:rsid w:val="00482B20"/>
    <w:rsid w:val="0048461C"/>
    <w:rsid w:val="00484816"/>
    <w:rsid w:val="00486FED"/>
    <w:rsid w:val="0049014B"/>
    <w:rsid w:val="00490EC9"/>
    <w:rsid w:val="0049211E"/>
    <w:rsid w:val="00492762"/>
    <w:rsid w:val="00493B9E"/>
    <w:rsid w:val="0049586D"/>
    <w:rsid w:val="0049670D"/>
    <w:rsid w:val="004A1C20"/>
    <w:rsid w:val="004A2F01"/>
    <w:rsid w:val="004A6CE2"/>
    <w:rsid w:val="004B3E95"/>
    <w:rsid w:val="004B46B0"/>
    <w:rsid w:val="004B4F9F"/>
    <w:rsid w:val="004B61E4"/>
    <w:rsid w:val="004B7B61"/>
    <w:rsid w:val="004C71CD"/>
    <w:rsid w:val="004C72F9"/>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37D1"/>
    <w:rsid w:val="00513980"/>
    <w:rsid w:val="00517957"/>
    <w:rsid w:val="00520946"/>
    <w:rsid w:val="00521476"/>
    <w:rsid w:val="00521617"/>
    <w:rsid w:val="005218DD"/>
    <w:rsid w:val="005219A0"/>
    <w:rsid w:val="00525DE5"/>
    <w:rsid w:val="00527E8F"/>
    <w:rsid w:val="00546BAB"/>
    <w:rsid w:val="00550C60"/>
    <w:rsid w:val="00550DC8"/>
    <w:rsid w:val="00563633"/>
    <w:rsid w:val="005660BD"/>
    <w:rsid w:val="00567E1F"/>
    <w:rsid w:val="00567FC9"/>
    <w:rsid w:val="005703DA"/>
    <w:rsid w:val="00571BD1"/>
    <w:rsid w:val="005726FA"/>
    <w:rsid w:val="0057316D"/>
    <w:rsid w:val="00573DD0"/>
    <w:rsid w:val="00580618"/>
    <w:rsid w:val="0058703A"/>
    <w:rsid w:val="00587BD8"/>
    <w:rsid w:val="0059050C"/>
    <w:rsid w:val="00595F8E"/>
    <w:rsid w:val="0059781F"/>
    <w:rsid w:val="005A1A29"/>
    <w:rsid w:val="005A3AAE"/>
    <w:rsid w:val="005A3F92"/>
    <w:rsid w:val="005A634A"/>
    <w:rsid w:val="005B1361"/>
    <w:rsid w:val="005B5D33"/>
    <w:rsid w:val="005B62CC"/>
    <w:rsid w:val="005B6E99"/>
    <w:rsid w:val="005C1635"/>
    <w:rsid w:val="005C2506"/>
    <w:rsid w:val="005C2580"/>
    <w:rsid w:val="005C2B6A"/>
    <w:rsid w:val="005C3FD1"/>
    <w:rsid w:val="005C7674"/>
    <w:rsid w:val="005D43B7"/>
    <w:rsid w:val="005D5305"/>
    <w:rsid w:val="005D59D0"/>
    <w:rsid w:val="005D671F"/>
    <w:rsid w:val="005D74BC"/>
    <w:rsid w:val="005E2164"/>
    <w:rsid w:val="005E2B3E"/>
    <w:rsid w:val="005E2C44"/>
    <w:rsid w:val="005E31A5"/>
    <w:rsid w:val="005E4909"/>
    <w:rsid w:val="005E658C"/>
    <w:rsid w:val="005F6AA2"/>
    <w:rsid w:val="00600BAE"/>
    <w:rsid w:val="00600CAD"/>
    <w:rsid w:val="00600DC4"/>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62ADB"/>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B195D"/>
    <w:rsid w:val="006C7281"/>
    <w:rsid w:val="006D37C0"/>
    <w:rsid w:val="006D4207"/>
    <w:rsid w:val="006D48A6"/>
    <w:rsid w:val="006D5EC3"/>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1865"/>
    <w:rsid w:val="00756302"/>
    <w:rsid w:val="00757B45"/>
    <w:rsid w:val="007600DB"/>
    <w:rsid w:val="00763A98"/>
    <w:rsid w:val="00770A40"/>
    <w:rsid w:val="007715B5"/>
    <w:rsid w:val="00774381"/>
    <w:rsid w:val="00774AF9"/>
    <w:rsid w:val="00775928"/>
    <w:rsid w:val="00775E4C"/>
    <w:rsid w:val="0078070D"/>
    <w:rsid w:val="00780D92"/>
    <w:rsid w:val="00782354"/>
    <w:rsid w:val="00784C5A"/>
    <w:rsid w:val="00792F03"/>
    <w:rsid w:val="0079392A"/>
    <w:rsid w:val="00793E79"/>
    <w:rsid w:val="007947EA"/>
    <w:rsid w:val="0079682C"/>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29D"/>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F0CD9"/>
    <w:rsid w:val="008F32D2"/>
    <w:rsid w:val="008F33A2"/>
    <w:rsid w:val="008F647C"/>
    <w:rsid w:val="008F686C"/>
    <w:rsid w:val="008F7B65"/>
    <w:rsid w:val="0090342D"/>
    <w:rsid w:val="009037CC"/>
    <w:rsid w:val="00907B2C"/>
    <w:rsid w:val="00907DCF"/>
    <w:rsid w:val="00916F68"/>
    <w:rsid w:val="009173C8"/>
    <w:rsid w:val="00926BA4"/>
    <w:rsid w:val="00930E04"/>
    <w:rsid w:val="009432A3"/>
    <w:rsid w:val="009534F4"/>
    <w:rsid w:val="0095409D"/>
    <w:rsid w:val="0095635B"/>
    <w:rsid w:val="00957D6A"/>
    <w:rsid w:val="00960F9E"/>
    <w:rsid w:val="00963F6C"/>
    <w:rsid w:val="009765D8"/>
    <w:rsid w:val="00980153"/>
    <w:rsid w:val="0098295E"/>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389"/>
    <w:rsid w:val="00A1240A"/>
    <w:rsid w:val="00A16CE5"/>
    <w:rsid w:val="00A17358"/>
    <w:rsid w:val="00A20321"/>
    <w:rsid w:val="00A20A49"/>
    <w:rsid w:val="00A2154C"/>
    <w:rsid w:val="00A21F99"/>
    <w:rsid w:val="00A25345"/>
    <w:rsid w:val="00A3381A"/>
    <w:rsid w:val="00A34111"/>
    <w:rsid w:val="00A3669C"/>
    <w:rsid w:val="00A3699C"/>
    <w:rsid w:val="00A4185A"/>
    <w:rsid w:val="00A431A3"/>
    <w:rsid w:val="00A43577"/>
    <w:rsid w:val="00A45459"/>
    <w:rsid w:val="00A46E15"/>
    <w:rsid w:val="00A47E70"/>
    <w:rsid w:val="00A50BA8"/>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6A1E"/>
    <w:rsid w:val="00AD7C25"/>
    <w:rsid w:val="00AE3BB4"/>
    <w:rsid w:val="00AE4432"/>
    <w:rsid w:val="00AE53E6"/>
    <w:rsid w:val="00AE545D"/>
    <w:rsid w:val="00AE7799"/>
    <w:rsid w:val="00AF0DF9"/>
    <w:rsid w:val="00AF2920"/>
    <w:rsid w:val="00AF3D32"/>
    <w:rsid w:val="00AF4708"/>
    <w:rsid w:val="00B00023"/>
    <w:rsid w:val="00B032B4"/>
    <w:rsid w:val="00B0374B"/>
    <w:rsid w:val="00B038CF"/>
    <w:rsid w:val="00B042D7"/>
    <w:rsid w:val="00B0537D"/>
    <w:rsid w:val="00B05B9E"/>
    <w:rsid w:val="00B07E40"/>
    <w:rsid w:val="00B104E6"/>
    <w:rsid w:val="00B13F4F"/>
    <w:rsid w:val="00B148C4"/>
    <w:rsid w:val="00B16DCF"/>
    <w:rsid w:val="00B258BB"/>
    <w:rsid w:val="00B27BC4"/>
    <w:rsid w:val="00B30412"/>
    <w:rsid w:val="00B3716C"/>
    <w:rsid w:val="00B442BD"/>
    <w:rsid w:val="00B46356"/>
    <w:rsid w:val="00B4791E"/>
    <w:rsid w:val="00B5101F"/>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61B6"/>
    <w:rsid w:val="00C66F0E"/>
    <w:rsid w:val="00C675BC"/>
    <w:rsid w:val="00C724FC"/>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3AEE"/>
    <w:rsid w:val="00D0498B"/>
    <w:rsid w:val="00D061B7"/>
    <w:rsid w:val="00D10C34"/>
    <w:rsid w:val="00D11E9F"/>
    <w:rsid w:val="00D1779C"/>
    <w:rsid w:val="00D17B7A"/>
    <w:rsid w:val="00D203BB"/>
    <w:rsid w:val="00D21D39"/>
    <w:rsid w:val="00D24999"/>
    <w:rsid w:val="00D27AF0"/>
    <w:rsid w:val="00D32770"/>
    <w:rsid w:val="00D33AE6"/>
    <w:rsid w:val="00D35F6D"/>
    <w:rsid w:val="00D407B1"/>
    <w:rsid w:val="00D41692"/>
    <w:rsid w:val="00D4179F"/>
    <w:rsid w:val="00D432D0"/>
    <w:rsid w:val="00D54DDD"/>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B40B0"/>
    <w:rsid w:val="00DC0A3D"/>
    <w:rsid w:val="00DC492A"/>
    <w:rsid w:val="00DC5BFC"/>
    <w:rsid w:val="00DC6ACE"/>
    <w:rsid w:val="00DC6CFF"/>
    <w:rsid w:val="00DD3DF8"/>
    <w:rsid w:val="00DD5270"/>
    <w:rsid w:val="00DE10A8"/>
    <w:rsid w:val="00DE1CD9"/>
    <w:rsid w:val="00DE29CC"/>
    <w:rsid w:val="00DE3D37"/>
    <w:rsid w:val="00DE5155"/>
    <w:rsid w:val="00DE7D7B"/>
    <w:rsid w:val="00DF2657"/>
    <w:rsid w:val="00DF2C4E"/>
    <w:rsid w:val="00DF4679"/>
    <w:rsid w:val="00DF5C49"/>
    <w:rsid w:val="00DF6508"/>
    <w:rsid w:val="00E00442"/>
    <w:rsid w:val="00E02576"/>
    <w:rsid w:val="00E131D0"/>
    <w:rsid w:val="00E14E86"/>
    <w:rsid w:val="00E20CD5"/>
    <w:rsid w:val="00E2242E"/>
    <w:rsid w:val="00E22736"/>
    <w:rsid w:val="00E23FAA"/>
    <w:rsid w:val="00E30EE3"/>
    <w:rsid w:val="00E30F50"/>
    <w:rsid w:val="00E33164"/>
    <w:rsid w:val="00E35A51"/>
    <w:rsid w:val="00E40870"/>
    <w:rsid w:val="00E412FD"/>
    <w:rsid w:val="00E42C12"/>
    <w:rsid w:val="00E45A80"/>
    <w:rsid w:val="00E461F8"/>
    <w:rsid w:val="00E46273"/>
    <w:rsid w:val="00E50C3F"/>
    <w:rsid w:val="00E52ED0"/>
    <w:rsid w:val="00E55FBD"/>
    <w:rsid w:val="00E5646D"/>
    <w:rsid w:val="00E5651A"/>
    <w:rsid w:val="00E57D80"/>
    <w:rsid w:val="00E60553"/>
    <w:rsid w:val="00E63BA0"/>
    <w:rsid w:val="00E7234B"/>
    <w:rsid w:val="00E806DF"/>
    <w:rsid w:val="00E81BF9"/>
    <w:rsid w:val="00E8263C"/>
    <w:rsid w:val="00E83EE6"/>
    <w:rsid w:val="00E84466"/>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BE8"/>
    <w:rsid w:val="00F25D98"/>
    <w:rsid w:val="00F27894"/>
    <w:rsid w:val="00F300FB"/>
    <w:rsid w:val="00F314E9"/>
    <w:rsid w:val="00F329F6"/>
    <w:rsid w:val="00F3310B"/>
    <w:rsid w:val="00F339D1"/>
    <w:rsid w:val="00F3740F"/>
    <w:rsid w:val="00F41356"/>
    <w:rsid w:val="00F42AAE"/>
    <w:rsid w:val="00F43EFE"/>
    <w:rsid w:val="00F44EC2"/>
    <w:rsid w:val="00F47DF9"/>
    <w:rsid w:val="00F52BCE"/>
    <w:rsid w:val="00F5389E"/>
    <w:rsid w:val="00F553D0"/>
    <w:rsid w:val="00F56AA3"/>
    <w:rsid w:val="00F65ADB"/>
    <w:rsid w:val="00F720D4"/>
    <w:rsid w:val="00F779A0"/>
    <w:rsid w:val="00F779C4"/>
    <w:rsid w:val="00F8233F"/>
    <w:rsid w:val="00F8305A"/>
    <w:rsid w:val="00F83223"/>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D04D1"/>
    <w:rsid w:val="00FD0F25"/>
    <w:rsid w:val="00FD39C8"/>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213</TotalTime>
  <Pages>1</Pages>
  <Words>174</Words>
  <Characters>996</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Xiaomi</cp:lastModifiedBy>
  <cp:revision>14</cp:revision>
  <cp:lastPrinted>1900-01-01T00:00:00Z</cp:lastPrinted>
  <dcterms:created xsi:type="dcterms:W3CDTF">2023-11-03T07:39:00Z</dcterms:created>
  <dcterms:modified xsi:type="dcterms:W3CDTF">2024-01-12T13:26:00Z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ies>
</file>